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66540AF" w:rsidR="001E41F3" w:rsidRPr="008640C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TSG/WGRef  \* MERGEFORMAT </w:instrText>
      </w:r>
      <w:r w:rsidR="00AF571A">
        <w:rPr>
          <w:b/>
          <w:noProof/>
          <w:sz w:val="24"/>
        </w:rPr>
        <w:fldChar w:fldCharType="separate"/>
      </w:r>
      <w:r w:rsidR="005D5970">
        <w:rPr>
          <w:b/>
          <w:noProof/>
          <w:sz w:val="24"/>
        </w:rPr>
        <w:t>RAN</w:t>
      </w:r>
      <w:r w:rsidR="00093D2A">
        <w:rPr>
          <w:b/>
          <w:noProof/>
          <w:sz w:val="24"/>
        </w:rPr>
        <w:t xml:space="preserve"> WG2</w:t>
      </w:r>
      <w:r w:rsidR="00AF57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24DA2">
        <w:rPr>
          <w:b/>
          <w:noProof/>
          <w:sz w:val="24"/>
        </w:rPr>
        <w:t>#123</w:t>
      </w:r>
      <w:r>
        <w:rPr>
          <w:b/>
          <w:i/>
          <w:noProof/>
          <w:sz w:val="28"/>
        </w:rPr>
        <w:tab/>
      </w:r>
      <w:r w:rsidR="002B496F" w:rsidRPr="008640CF">
        <w:rPr>
          <w:b/>
          <w:i/>
          <w:noProof/>
          <w:sz w:val="24"/>
        </w:rPr>
        <w:t>R2-230</w:t>
      </w:r>
      <w:r w:rsidR="00333B4D" w:rsidRPr="008640CF">
        <w:rPr>
          <w:b/>
          <w:i/>
          <w:noProof/>
          <w:sz w:val="24"/>
        </w:rPr>
        <w:t>735</w:t>
      </w:r>
      <w:bookmarkStart w:id="0" w:name="_GoBack"/>
      <w:bookmarkEnd w:id="0"/>
      <w:r w:rsidR="00333B4D" w:rsidRPr="008640CF">
        <w:rPr>
          <w:b/>
          <w:i/>
          <w:noProof/>
          <w:sz w:val="24"/>
        </w:rPr>
        <w:t>9</w:t>
      </w:r>
    </w:p>
    <w:p w14:paraId="7CB45193" w14:textId="3E05D24D" w:rsidR="001E41F3" w:rsidRDefault="00E24DA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Toulouse</w:t>
      </w:r>
      <w:r w:rsidR="0087097D" w:rsidRPr="003D340A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France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21 </w:t>
      </w:r>
      <w:r w:rsidR="00093D2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F571A">
        <w:rPr>
          <w:b/>
          <w:noProof/>
          <w:sz w:val="24"/>
        </w:rPr>
        <w:fldChar w:fldCharType="begin"/>
      </w:r>
      <w:r w:rsidR="00AF571A">
        <w:rPr>
          <w:b/>
          <w:noProof/>
          <w:sz w:val="24"/>
        </w:rPr>
        <w:instrText xml:space="preserve"> DOCPROPERTY  EndDate  \* MERGEFORMAT </w:instrText>
      </w:r>
      <w:r w:rsidR="00AF571A">
        <w:rPr>
          <w:b/>
          <w:noProof/>
          <w:sz w:val="24"/>
        </w:rPr>
        <w:fldChar w:fldCharType="separate"/>
      </w:r>
      <w:r w:rsidR="004F0206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093D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093D2A">
        <w:rPr>
          <w:b/>
          <w:noProof/>
          <w:sz w:val="24"/>
        </w:rPr>
        <w:t>, 2023</w:t>
      </w:r>
      <w:r w:rsidR="00AF571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2D75A" w:rsidR="001E41F3" w:rsidRPr="00410371" w:rsidRDefault="00E24DA2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53906F" w:rsidR="001E41F3" w:rsidRPr="00410371" w:rsidRDefault="00A45DE7" w:rsidP="007845F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25B7A2" w:rsidR="001E41F3" w:rsidRPr="00410371" w:rsidRDefault="00D51AAD" w:rsidP="0009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C6FE2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590DE2">
              <w:rPr>
                <w:b/>
                <w:noProof/>
                <w:sz w:val="28"/>
              </w:rPr>
              <w:t>7</w:t>
            </w:r>
            <w:r w:rsidR="00093D2A">
              <w:rPr>
                <w:b/>
                <w:noProof/>
                <w:sz w:val="28"/>
              </w:rPr>
              <w:t>.</w:t>
            </w:r>
            <w:r w:rsidR="00E24DA2">
              <w:rPr>
                <w:b/>
                <w:noProof/>
                <w:sz w:val="28"/>
              </w:rPr>
              <w:t>5</w:t>
            </w:r>
            <w:r w:rsidR="00093D2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43D99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48C2A5" w:rsidR="003618A7" w:rsidRDefault="00D51AAD" w:rsidP="00B959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D8C14D" w:rsidR="001E41F3" w:rsidRDefault="00065E03" w:rsidP="00F415A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Multi-</w:t>
            </w:r>
            <w:proofErr w:type="spellStart"/>
            <w:r>
              <w:t>RTT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568C08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B15EB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D83D56">
              <w:rPr>
                <w:noProof/>
              </w:rPr>
              <w:t>AN</w:t>
            </w:r>
            <w:r w:rsidR="00093D2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0085E" w:rsidR="001E41F3" w:rsidRDefault="004541D4" w:rsidP="00DC7C32">
            <w:pPr>
              <w:pStyle w:val="CRCoverPage"/>
              <w:spacing w:after="0"/>
              <w:ind w:left="100"/>
              <w:rPr>
                <w:noProof/>
              </w:rPr>
            </w:pPr>
            <w:r w:rsidRPr="004541D4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BFB43D" w:rsidR="001E41F3" w:rsidRDefault="00E24DA2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7F18F9">
              <w:rPr>
                <w:noProof/>
              </w:rPr>
              <w:t>8-21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EBE19" w:rsidR="001E41F3" w:rsidRDefault="00AF571A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3D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7F4D96" w:rsidR="001E41F3" w:rsidRDefault="00AF571A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A158BA">
              <w:rPr>
                <w:noProof/>
              </w:rPr>
              <w:t>el-</w:t>
            </w:r>
            <w:r w:rsidR="00093D2A">
              <w:rPr>
                <w:noProof/>
              </w:rPr>
              <w:t>1</w:t>
            </w:r>
            <w:r w:rsidR="00590DE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1C027" w14:textId="621CF83A" w:rsidR="004655E5" w:rsidRDefault="003400C1" w:rsidP="006A0FE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IE </w:t>
            </w:r>
            <w:r w:rsidRPr="003C1B12">
              <w:rPr>
                <w:i/>
                <w:noProof/>
                <w:lang w:eastAsia="zh-CN"/>
              </w:rPr>
              <w:t>NR-Multi-RTT-ProvideLocationInformation</w:t>
            </w:r>
            <w:r w:rsidRPr="003C1B12">
              <w:rPr>
                <w:noProof/>
                <w:lang w:eastAsia="zh-CN"/>
              </w:rPr>
              <w:t>, there are two field</w:t>
            </w:r>
            <w:r>
              <w:rPr>
                <w:i/>
                <w:noProof/>
                <w:lang w:eastAsia="zh-CN"/>
              </w:rPr>
              <w:t xml:space="preserve"> “</w:t>
            </w:r>
            <w:r w:rsidRPr="003400C1">
              <w:rPr>
                <w:i/>
                <w:noProof/>
                <w:lang w:eastAsia="zh-CN"/>
              </w:rPr>
              <w:t>NR-Multi-RTT-</w:t>
            </w:r>
            <w:r w:rsidR="00594708">
              <w:rPr>
                <w:i/>
                <w:noProof/>
                <w:lang w:eastAsia="zh-CN"/>
              </w:rPr>
              <w:t>SignalMeasurement</w:t>
            </w:r>
            <w:r w:rsidR="00594708" w:rsidRPr="003400C1">
              <w:rPr>
                <w:i/>
                <w:noProof/>
                <w:lang w:eastAsia="zh-CN"/>
              </w:rPr>
              <w:t>Information</w:t>
            </w:r>
            <w:r>
              <w:rPr>
                <w:i/>
                <w:noProof/>
                <w:lang w:eastAsia="zh-CN"/>
              </w:rPr>
              <w:t xml:space="preserve">-r16” </w:t>
            </w:r>
            <w:r w:rsidRPr="003C1B12">
              <w:rPr>
                <w:noProof/>
                <w:lang w:eastAsia="zh-CN"/>
              </w:rPr>
              <w:t>and</w:t>
            </w:r>
            <w:r>
              <w:rPr>
                <w:i/>
                <w:noProof/>
                <w:lang w:eastAsia="zh-CN"/>
              </w:rPr>
              <w:t xml:space="preserve"> “</w:t>
            </w:r>
            <w:r w:rsidRPr="003400C1">
              <w:rPr>
                <w:i/>
                <w:noProof/>
                <w:lang w:eastAsia="zh-CN"/>
              </w:rPr>
              <w:t>nr-Multi-RTT-SignalMeasurementInstances-r17</w:t>
            </w:r>
            <w:r>
              <w:rPr>
                <w:i/>
                <w:noProof/>
                <w:lang w:eastAsia="zh-CN"/>
              </w:rPr>
              <w:t>”</w:t>
            </w:r>
            <w:r w:rsidR="00347A55">
              <w:rPr>
                <w:noProof/>
                <w:lang w:eastAsia="zh-CN"/>
              </w:rPr>
              <w:t>.</w:t>
            </w:r>
            <w:r w:rsidRPr="003C1B12">
              <w:rPr>
                <w:noProof/>
                <w:lang w:eastAsia="zh-CN"/>
              </w:rPr>
              <w:t xml:space="preserve"> </w:t>
            </w:r>
            <w:r w:rsidR="00347A55">
              <w:rPr>
                <w:noProof/>
                <w:lang w:eastAsia="zh-CN"/>
              </w:rPr>
              <w:t xml:space="preserve">The </w:t>
            </w:r>
            <w:r w:rsidRPr="003C1B12">
              <w:rPr>
                <w:noProof/>
                <w:lang w:eastAsia="zh-CN"/>
              </w:rPr>
              <w:t xml:space="preserve">second field is introduced in R17 </w:t>
            </w:r>
            <w:r w:rsidR="00F663D6" w:rsidRPr="003C1B12">
              <w:rPr>
                <w:noProof/>
                <w:lang w:eastAsia="zh-CN"/>
              </w:rPr>
              <w:t>for multi</w:t>
            </w:r>
            <w:r w:rsidR="00F663D6">
              <w:rPr>
                <w:noProof/>
                <w:lang w:eastAsia="zh-CN"/>
              </w:rPr>
              <w:t>ple</w:t>
            </w:r>
            <w:r w:rsidR="00F663D6" w:rsidRPr="003C1B12">
              <w:rPr>
                <w:noProof/>
                <w:lang w:eastAsia="zh-CN"/>
              </w:rPr>
              <w:t xml:space="preserve"> instances measurement reporting</w:t>
            </w:r>
            <w:r w:rsidR="003F1590">
              <w:rPr>
                <w:noProof/>
                <w:lang w:eastAsia="zh-CN"/>
              </w:rPr>
              <w:t>, aka, batch reporting</w:t>
            </w:r>
            <w:r w:rsidR="00F663D6">
              <w:rPr>
                <w:noProof/>
                <w:lang w:eastAsia="zh-CN"/>
              </w:rPr>
              <w:t xml:space="preserve">. </w:t>
            </w:r>
          </w:p>
          <w:p w14:paraId="708AA7DE" w14:textId="1A440013" w:rsidR="00F663D6" w:rsidRPr="00292D9B" w:rsidRDefault="004655E5" w:rsidP="006A0FE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F05002">
              <w:rPr>
                <w:noProof/>
                <w:lang w:eastAsia="zh-CN"/>
              </w:rPr>
              <w:t xml:space="preserve"> the</w:t>
            </w:r>
            <w:r w:rsidR="00F663D6">
              <w:rPr>
                <w:noProof/>
                <w:lang w:eastAsia="zh-CN"/>
              </w:rPr>
              <w:t xml:space="preserve"> current specification, </w:t>
            </w:r>
            <w:r w:rsidR="002C6781">
              <w:rPr>
                <w:noProof/>
                <w:lang w:eastAsia="zh-CN"/>
              </w:rPr>
              <w:t xml:space="preserve">there is </w:t>
            </w:r>
            <w:r w:rsidR="00F663D6">
              <w:rPr>
                <w:noProof/>
                <w:lang w:eastAsia="zh-CN"/>
              </w:rPr>
              <w:t xml:space="preserve">no field discription to </w:t>
            </w:r>
            <w:r w:rsidR="002C6781">
              <w:rPr>
                <w:noProof/>
                <w:lang w:eastAsia="zh-CN"/>
              </w:rPr>
              <w:t>clarify</w:t>
            </w:r>
            <w:r w:rsidR="00F663D6">
              <w:rPr>
                <w:noProof/>
                <w:lang w:eastAsia="zh-CN"/>
              </w:rPr>
              <w:t xml:space="preserve"> whether </w:t>
            </w:r>
            <w:r w:rsidR="002C6781">
              <w:rPr>
                <w:noProof/>
                <w:lang w:eastAsia="zh-CN"/>
              </w:rPr>
              <w:t xml:space="preserve">the two fields </w:t>
            </w:r>
            <w:r w:rsidR="00DD0392">
              <w:rPr>
                <w:noProof/>
                <w:lang w:eastAsia="zh-CN"/>
              </w:rPr>
              <w:t xml:space="preserve">can be </w:t>
            </w:r>
            <w:r w:rsidR="00F663D6">
              <w:rPr>
                <w:noProof/>
                <w:lang w:eastAsia="zh-CN"/>
              </w:rPr>
              <w:t>present or not at the same time.</w:t>
            </w:r>
            <w:r w:rsidR="00F663D6">
              <w:rPr>
                <w:i/>
                <w:noProof/>
                <w:lang w:eastAsia="zh-CN"/>
              </w:rPr>
              <w:t xml:space="preserve"> 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5E5D7" w14:textId="21B6064C" w:rsidR="00071AC9" w:rsidRDefault="00F663D6" w:rsidP="006A0FE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field discription to clarify that </w:t>
            </w:r>
            <w:r w:rsidRPr="00F663D6">
              <w:rPr>
                <w:noProof/>
                <w:lang w:eastAsia="zh-CN"/>
              </w:rPr>
              <w:t xml:space="preserve">the field of </w:t>
            </w:r>
            <w:r w:rsidRPr="003C1B12">
              <w:rPr>
                <w:i/>
                <w:noProof/>
                <w:lang w:eastAsia="zh-CN"/>
              </w:rPr>
              <w:t>nr-Multi-RTT-SignalMeasurementInstances-r17</w:t>
            </w:r>
            <w:r w:rsidRPr="00F663D6">
              <w:rPr>
                <w:noProof/>
                <w:lang w:eastAsia="zh-CN"/>
              </w:rPr>
              <w:t xml:space="preserve"> is optionally present if the field </w:t>
            </w:r>
            <w:r w:rsidRPr="003C1B12">
              <w:rPr>
                <w:i/>
                <w:noProof/>
                <w:lang w:eastAsia="zh-CN"/>
              </w:rPr>
              <w:t>nr-Multi-RTT-SignalMeasurementInformation-r16</w:t>
            </w:r>
            <w:r w:rsidRPr="00F663D6">
              <w:rPr>
                <w:noProof/>
                <w:lang w:eastAsia="zh-CN"/>
              </w:rPr>
              <w:t xml:space="preserve"> is absent; otherwise it is not present</w:t>
            </w:r>
            <w:r w:rsidRPr="00F663D6" w:rsidDel="00F663D6">
              <w:rPr>
                <w:noProof/>
                <w:lang w:eastAsia="zh-CN"/>
              </w:rPr>
              <w:t xml:space="preserve"> </w:t>
            </w:r>
            <w:r w:rsidR="00071AC9">
              <w:rPr>
                <w:noProof/>
                <w:lang w:eastAsia="zh-CN"/>
              </w:rPr>
              <w:t>.</w:t>
            </w:r>
          </w:p>
          <w:p w14:paraId="1578BAF0" w14:textId="77777777" w:rsidR="00BA2650" w:rsidRPr="00071AC9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  <w:p w14:paraId="53A84FFE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b/>
                <w:noProof/>
              </w:rPr>
            </w:pPr>
            <w:r w:rsidRPr="00BA2650">
              <w:rPr>
                <w:rFonts w:ascii="Arial" w:eastAsia="宋体" w:hAnsi="Arial"/>
                <w:b/>
                <w:noProof/>
              </w:rPr>
              <w:t>I</w:t>
            </w:r>
            <w:r w:rsidRPr="00BA2650">
              <w:rPr>
                <w:rFonts w:ascii="Arial" w:eastAsia="宋体" w:hAnsi="Arial" w:hint="eastAsia"/>
                <w:b/>
                <w:noProof/>
              </w:rPr>
              <w:t>mpact analysis</w:t>
            </w:r>
          </w:p>
          <w:p w14:paraId="7B11B60F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u w:val="single"/>
                <w:lang w:eastAsia="zh-CN"/>
              </w:rPr>
            </w:pPr>
            <w:r w:rsidRPr="00BA2650">
              <w:rPr>
                <w:rFonts w:ascii="Arial" w:eastAsia="宋体" w:hAnsi="Arial" w:hint="eastAsia"/>
                <w:noProof/>
                <w:u w:val="single"/>
                <w:lang w:eastAsia="zh-CN"/>
              </w:rPr>
              <w:t>I</w:t>
            </w:r>
            <w:r w:rsidRPr="00BA2650">
              <w:rPr>
                <w:rFonts w:ascii="Arial" w:eastAsia="宋体" w:hAnsi="Arial"/>
                <w:noProof/>
                <w:u w:val="single"/>
                <w:lang w:eastAsia="zh-CN"/>
              </w:rPr>
              <w:t>mpacted 5G architecture options:</w:t>
            </w:r>
          </w:p>
          <w:p w14:paraId="71826824" w14:textId="6B65427D" w:rsidR="00BA2650" w:rsidRPr="00B95965" w:rsidRDefault="00BA2650" w:rsidP="00BA2650">
            <w:pPr>
              <w:spacing w:after="0"/>
              <w:ind w:left="100"/>
              <w:rPr>
                <w:rFonts w:ascii="Arial" w:eastAsia="宋体" w:hAnsi="Arial"/>
                <w:noProof/>
                <w:lang w:val="fr-CA" w:eastAsia="zh-CN"/>
              </w:rPr>
            </w:pPr>
            <w:r w:rsidRPr="00B95965">
              <w:rPr>
                <w:rFonts w:ascii="Arial" w:eastAsia="宋体" w:hAnsi="Arial"/>
                <w:noProof/>
                <w:lang w:val="fr-CA" w:eastAsia="zh-CN"/>
              </w:rPr>
              <w:t>NR Standalone</w:t>
            </w:r>
            <w:r w:rsidR="003F4A43" w:rsidRPr="00B95965">
              <w:rPr>
                <w:rFonts w:ascii="Arial" w:eastAsia="宋体" w:hAnsi="Arial"/>
                <w:noProof/>
                <w:lang w:val="fr-CA" w:eastAsia="zh-CN"/>
              </w:rPr>
              <w:t>, NE-DC, NR-DC</w:t>
            </w:r>
          </w:p>
          <w:p w14:paraId="32E20F4F" w14:textId="77777777" w:rsidR="00BA2650" w:rsidRPr="00B95965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  <w:lang w:val="fr-CA"/>
              </w:rPr>
            </w:pPr>
          </w:p>
          <w:p w14:paraId="257228A3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 w:rsidRPr="00BA2650">
              <w:rPr>
                <w:rFonts w:ascii="Arial" w:eastAsia="宋体" w:hAnsi="Arial"/>
                <w:noProof/>
                <w:u w:val="single"/>
              </w:rPr>
              <w:t>I</w:t>
            </w:r>
            <w:r w:rsidRPr="00BA2650">
              <w:rPr>
                <w:rFonts w:ascii="Arial" w:eastAsia="宋体" w:hAnsi="Arial" w:hint="eastAsia"/>
                <w:noProof/>
                <w:u w:val="single"/>
              </w:rPr>
              <w:t>mpacted functionality:</w:t>
            </w:r>
          </w:p>
          <w:p w14:paraId="278DAE03" w14:textId="6C8AD5F7" w:rsidR="00BA2650" w:rsidRPr="00BA2650" w:rsidRDefault="00F663D6" w:rsidP="00BA265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Multi-RTT</w:t>
            </w:r>
            <w:r w:rsidR="009A30C3">
              <w:rPr>
                <w:rFonts w:ascii="Arial" w:eastAsia="宋体" w:hAnsi="Arial"/>
                <w:noProof/>
                <w:lang w:eastAsia="zh-CN"/>
              </w:rPr>
              <w:t>,</w:t>
            </w:r>
            <w:r w:rsidR="00000611">
              <w:rPr>
                <w:rFonts w:ascii="Arial" w:eastAsia="宋体" w:hAnsi="Arial"/>
                <w:noProof/>
                <w:lang w:eastAsia="zh-CN"/>
              </w:rPr>
              <w:t xml:space="preserve"> Batch reporting</w:t>
            </w:r>
          </w:p>
          <w:p w14:paraId="015976CB" w14:textId="77777777" w:rsidR="00BA2650" w:rsidRPr="0091334E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</w:rPr>
            </w:pPr>
          </w:p>
          <w:p w14:paraId="602F0B15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bookmarkStart w:id="2" w:name="OLE_LINK7"/>
            <w:bookmarkStart w:id="3" w:name="OLE_LINK8"/>
            <w:r w:rsidRPr="00BA2650">
              <w:rPr>
                <w:rFonts w:ascii="Arial" w:eastAsia="宋体" w:hAnsi="Arial"/>
                <w:noProof/>
                <w:u w:val="single"/>
              </w:rPr>
              <w:t xml:space="preserve">Inter-operability: </w:t>
            </w:r>
          </w:p>
          <w:bookmarkEnd w:id="2"/>
          <w:bookmarkEnd w:id="3"/>
          <w:p w14:paraId="07C90D75" w14:textId="0C1E2C10" w:rsidR="00BA2650" w:rsidRPr="00BA2650" w:rsidRDefault="00BA2650" w:rsidP="00BA2650">
            <w:pPr>
              <w:spacing w:after="120"/>
              <w:ind w:left="102"/>
              <w:rPr>
                <w:rFonts w:ascii="Arial" w:eastAsia="宋体" w:hAnsi="Arial"/>
                <w:noProof/>
                <w:lang w:eastAsia="zh-CN"/>
              </w:rPr>
            </w:pPr>
            <w:r w:rsidRPr="00BA2650">
              <w:rPr>
                <w:rFonts w:ascii="Arial" w:eastAsia="宋体" w:hAnsi="Arial"/>
                <w:noProof/>
                <w:lang w:eastAsia="zh-CN"/>
              </w:rPr>
              <w:t>If the UE is implemented according to this CR while the network is not,</w:t>
            </w:r>
            <w:r w:rsidR="008B1DA3">
              <w:rPr>
                <w:rFonts w:ascii="Arial" w:eastAsia="宋体" w:hAnsi="Arial"/>
                <w:noProof/>
                <w:lang w:eastAsia="zh-CN"/>
              </w:rPr>
              <w:t xml:space="preserve"> there is no inter-operability issue</w:t>
            </w:r>
            <w:r w:rsidRPr="00BA2650"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31C656EC" w14:textId="28B90EC4" w:rsidR="00BA2650" w:rsidRDefault="00BA2650" w:rsidP="00374D06">
            <w:pPr>
              <w:pStyle w:val="CRCoverPage"/>
              <w:ind w:left="102"/>
              <w:rPr>
                <w:noProof/>
                <w:lang w:eastAsia="zh-CN"/>
              </w:rPr>
            </w:pPr>
            <w:r w:rsidRPr="00BA2650">
              <w:rPr>
                <w:rFonts w:eastAsia="宋体"/>
                <w:noProof/>
                <w:lang w:eastAsia="zh-CN"/>
              </w:rPr>
              <w:t xml:space="preserve">If the network is implemented according to this CR while the UE is not, </w:t>
            </w:r>
            <w:r w:rsidR="008B1DA3">
              <w:rPr>
                <w:rFonts w:eastAsia="宋体"/>
                <w:noProof/>
                <w:lang w:eastAsia="zh-CN"/>
              </w:rPr>
              <w:t>there is no inter-operability issue</w:t>
            </w:r>
            <w:r w:rsidRPr="00BA2650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1A92E" w:rsidR="001E41F3" w:rsidRDefault="008E0C0D" w:rsidP="000E442E">
            <w:pPr>
              <w:pStyle w:val="CRCoverPage"/>
              <w:ind w:left="102"/>
              <w:rPr>
                <w:noProof/>
                <w:lang w:eastAsia="zh-CN"/>
              </w:rPr>
            </w:pPr>
            <w:r w:rsidRPr="008E0C0D">
              <w:rPr>
                <w:noProof/>
                <w:lang w:eastAsia="zh-CN"/>
              </w:rPr>
              <w:t>The UE may report unnecessary measurement results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7FCD44" w:rsidR="001E41F3" w:rsidRDefault="004B4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5071C9">
              <w:rPr>
                <w:noProof/>
                <w:lang w:eastAsia="zh-CN"/>
              </w:rPr>
              <w:t>.</w:t>
            </w:r>
            <w:r w:rsidR="00F663D6">
              <w:rPr>
                <w:noProof/>
                <w:lang w:eastAsia="zh-CN"/>
              </w:rPr>
              <w:t>5</w:t>
            </w:r>
            <w:r w:rsidR="00D91127">
              <w:rPr>
                <w:noProof/>
                <w:lang w:eastAsia="zh-CN"/>
              </w:rPr>
              <w:t>.</w:t>
            </w:r>
            <w:r w:rsidR="00F663D6">
              <w:rPr>
                <w:noProof/>
                <w:lang w:eastAsia="zh-CN"/>
              </w:rPr>
              <w:t>12.</w:t>
            </w:r>
            <w:r w:rsidR="00142CFA"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46439363"/>
      <w:bookmarkStart w:id="5" w:name="_Toc46444200"/>
      <w:bookmarkStart w:id="6" w:name="_Toc46486961"/>
      <w:bookmarkStart w:id="7" w:name="_Toc52836839"/>
      <w:bookmarkStart w:id="8" w:name="_Toc52837847"/>
      <w:bookmarkStart w:id="9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00A47923" w14:textId="77777777" w:rsidR="003C1B12" w:rsidRPr="003C1B12" w:rsidRDefault="003C1B12" w:rsidP="003C1B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ja-JP"/>
        </w:rPr>
      </w:pPr>
      <w:bookmarkStart w:id="10" w:name="_Toc139051308"/>
      <w:bookmarkStart w:id="11" w:name="_Toc52548742"/>
      <w:bookmarkStart w:id="12" w:name="_Toc52548212"/>
      <w:bookmarkStart w:id="13" w:name="_Toc52547682"/>
      <w:bookmarkStart w:id="14" w:name="_Toc52547152"/>
      <w:bookmarkStart w:id="15" w:name="_Toc46486807"/>
      <w:bookmarkStart w:id="16" w:name="_Toc37681233"/>
      <w:bookmarkStart w:id="17" w:name="_Toc60777428"/>
      <w:bookmarkStart w:id="18" w:name="_Toc131065208"/>
      <w:bookmarkStart w:id="19" w:name="_Toc20425912"/>
      <w:bookmarkStart w:id="20" w:name="_Toc29321308"/>
      <w:bookmarkStart w:id="21" w:name="_Toc36219491"/>
      <w:bookmarkStart w:id="22" w:name="_Toc36220167"/>
      <w:bookmarkStart w:id="23" w:name="_Toc36513587"/>
      <w:bookmarkStart w:id="24" w:name="_Toc46449645"/>
      <w:bookmarkStart w:id="25" w:name="_Toc46489432"/>
      <w:bookmarkStart w:id="26" w:name="_Toc52495266"/>
      <w:bookmarkStart w:id="27" w:name="_Toc60781435"/>
      <w:bookmarkStart w:id="28" w:name="_Toc130920584"/>
      <w:bookmarkEnd w:id="4"/>
      <w:bookmarkEnd w:id="5"/>
      <w:bookmarkEnd w:id="6"/>
      <w:bookmarkEnd w:id="7"/>
      <w:bookmarkEnd w:id="8"/>
      <w:bookmarkEnd w:id="9"/>
      <w:r w:rsidRPr="003C1B12">
        <w:rPr>
          <w:rFonts w:ascii="Arial" w:eastAsia="宋体" w:hAnsi="Arial"/>
          <w:sz w:val="24"/>
          <w:lang w:eastAsia="ja-JP"/>
        </w:rPr>
        <w:t>6.5.12.3</w:t>
      </w:r>
      <w:r w:rsidRPr="003C1B12">
        <w:rPr>
          <w:rFonts w:ascii="Arial" w:eastAsia="宋体" w:hAnsi="Arial"/>
          <w:sz w:val="24"/>
          <w:lang w:eastAsia="ja-JP"/>
        </w:rPr>
        <w:tab/>
        <w:t>NR Multi-RTT Location Information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0C7DDD3" w14:textId="77777777" w:rsidR="003C1B12" w:rsidRPr="003C1B12" w:rsidRDefault="003C1B12" w:rsidP="003C1B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ja-JP"/>
        </w:rPr>
      </w:pPr>
      <w:bookmarkStart w:id="29" w:name="_Toc139051309"/>
      <w:bookmarkStart w:id="30" w:name="_Toc52548743"/>
      <w:bookmarkStart w:id="31" w:name="_Toc52548213"/>
      <w:bookmarkStart w:id="32" w:name="_Toc52547683"/>
      <w:bookmarkStart w:id="33" w:name="_Toc52547153"/>
      <w:bookmarkStart w:id="34" w:name="_Toc46486808"/>
      <w:bookmarkStart w:id="35" w:name="_Toc37681234"/>
      <w:r w:rsidRPr="003C1B12">
        <w:rPr>
          <w:rFonts w:ascii="Arial" w:eastAsia="宋体" w:hAnsi="Arial"/>
          <w:sz w:val="24"/>
          <w:lang w:eastAsia="ja-JP"/>
        </w:rPr>
        <w:t>–</w:t>
      </w:r>
      <w:r w:rsidRPr="003C1B12">
        <w:rPr>
          <w:rFonts w:ascii="Arial" w:eastAsia="宋体" w:hAnsi="Arial"/>
          <w:sz w:val="24"/>
          <w:lang w:eastAsia="ja-JP"/>
        </w:rPr>
        <w:tab/>
      </w:r>
      <w:r w:rsidRPr="003C1B12">
        <w:rPr>
          <w:rFonts w:ascii="Arial" w:eastAsia="宋体" w:hAnsi="Arial"/>
          <w:i/>
          <w:sz w:val="24"/>
          <w:lang w:eastAsia="ja-JP"/>
        </w:rPr>
        <w:t>NR-Multi-</w:t>
      </w:r>
      <w:proofErr w:type="spellStart"/>
      <w:r w:rsidRPr="003C1B12">
        <w:rPr>
          <w:rFonts w:ascii="Arial" w:eastAsia="宋体" w:hAnsi="Arial"/>
          <w:i/>
          <w:sz w:val="24"/>
          <w:lang w:eastAsia="ja-JP"/>
        </w:rPr>
        <w:t>RTT</w:t>
      </w:r>
      <w:proofErr w:type="spellEnd"/>
      <w:r w:rsidRPr="003C1B12">
        <w:rPr>
          <w:rFonts w:ascii="Arial" w:eastAsia="宋体" w:hAnsi="Arial"/>
          <w:i/>
          <w:sz w:val="24"/>
          <w:lang w:eastAsia="ja-JP"/>
        </w:rPr>
        <w:t>-</w:t>
      </w:r>
      <w:proofErr w:type="spellStart"/>
      <w:r w:rsidRPr="003C1B12">
        <w:rPr>
          <w:rFonts w:ascii="Arial" w:eastAsia="宋体" w:hAnsi="Arial"/>
          <w:i/>
          <w:sz w:val="24"/>
          <w:lang w:eastAsia="ja-JP"/>
        </w:rPr>
        <w:t>Provide</w:t>
      </w:r>
      <w:r w:rsidRPr="003C1B12">
        <w:rPr>
          <w:rFonts w:ascii="Arial" w:eastAsia="宋体" w:hAnsi="Arial"/>
          <w:i/>
          <w:noProof/>
          <w:sz w:val="24"/>
          <w:lang w:eastAsia="ja-JP"/>
        </w:rPr>
        <w:t>LocationInformation</w:t>
      </w:r>
      <w:bookmarkEnd w:id="29"/>
      <w:bookmarkEnd w:id="30"/>
      <w:bookmarkEnd w:id="31"/>
      <w:bookmarkEnd w:id="32"/>
      <w:bookmarkEnd w:id="33"/>
      <w:bookmarkEnd w:id="34"/>
      <w:bookmarkEnd w:id="35"/>
      <w:proofErr w:type="spellEnd"/>
    </w:p>
    <w:p w14:paraId="4E95C4A4" w14:textId="77777777" w:rsidR="003C1B12" w:rsidRPr="003C1B12" w:rsidRDefault="003C1B12" w:rsidP="003C1B12">
      <w:pPr>
        <w:keepLines/>
        <w:rPr>
          <w:rFonts w:eastAsia="宋体"/>
        </w:rPr>
      </w:pPr>
      <w:r w:rsidRPr="003C1B12">
        <w:rPr>
          <w:rFonts w:eastAsia="宋体"/>
        </w:rPr>
        <w:t xml:space="preserve">The IE </w:t>
      </w:r>
      <w:r w:rsidRPr="003C1B12">
        <w:rPr>
          <w:rFonts w:eastAsia="宋体"/>
          <w:i/>
        </w:rPr>
        <w:t>NR-Multi-</w:t>
      </w:r>
      <w:proofErr w:type="spellStart"/>
      <w:r w:rsidRPr="003C1B12">
        <w:rPr>
          <w:rFonts w:eastAsia="宋体"/>
          <w:i/>
        </w:rPr>
        <w:t>RTT</w:t>
      </w:r>
      <w:proofErr w:type="spellEnd"/>
      <w:r w:rsidRPr="003C1B12">
        <w:rPr>
          <w:rFonts w:eastAsia="宋体"/>
          <w:i/>
        </w:rPr>
        <w:t>-</w:t>
      </w:r>
      <w:proofErr w:type="spellStart"/>
      <w:r w:rsidRPr="003C1B12">
        <w:rPr>
          <w:rFonts w:eastAsia="宋体"/>
          <w:i/>
        </w:rPr>
        <w:t>Provide</w:t>
      </w:r>
      <w:r w:rsidRPr="003C1B12">
        <w:rPr>
          <w:rFonts w:eastAsia="宋体"/>
          <w:i/>
          <w:noProof/>
        </w:rPr>
        <w:t>LocationInformation</w:t>
      </w:r>
      <w:proofErr w:type="spellEnd"/>
      <w:r w:rsidRPr="003C1B12">
        <w:rPr>
          <w:rFonts w:eastAsia="宋体"/>
          <w:noProof/>
        </w:rPr>
        <w:t xml:space="preserve"> is</w:t>
      </w:r>
      <w:r w:rsidRPr="003C1B12">
        <w:rPr>
          <w:rFonts w:eastAsia="宋体"/>
        </w:rPr>
        <w:t xml:space="preserve"> used by the target device to provide NR Multi-RTT location measurements to the location server. It may also be used to provide NR Multi-RTT positioning specific error reason.</w:t>
      </w:r>
    </w:p>
    <w:p w14:paraId="62A5967A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C1B12">
        <w:rPr>
          <w:rFonts w:ascii="Courier New" w:eastAsia="宋体" w:hAnsi="Courier New"/>
          <w:noProof/>
          <w:sz w:val="16"/>
        </w:rPr>
        <w:t>-- ASN1START</w:t>
      </w:r>
    </w:p>
    <w:p w14:paraId="058AAA6E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33B8E4DA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>NR-Multi-RTT-ProvideLocationInformation-r16 ::= SEQUENCE {</w:t>
      </w:r>
    </w:p>
    <w:p w14:paraId="57303D16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  <w:t>nr-Multi-RTT-SignalMeasurementInformation-r16</w:t>
      </w:r>
    </w:p>
    <w:p w14:paraId="70A4502D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  <w:t>NR-Multi-RTT-SignalMeasurementInformation-r16</w:t>
      </w:r>
    </w:p>
    <w:p w14:paraId="6AA4D0B8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4FE82525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  <w:t>nr-Multi-RTT-Error-r16</w:t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  <w:t>NR-Multi-RTT-Error-r16</w:t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17E5D16A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  <w:t>...,</w:t>
      </w:r>
    </w:p>
    <w:p w14:paraId="669F823B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  <w:t>[[</w:t>
      </w:r>
    </w:p>
    <w:p w14:paraId="10541084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bookmarkStart w:id="36" w:name="OLE_LINK35"/>
      <w:bookmarkStart w:id="37" w:name="OLE_LINK32"/>
      <w:r w:rsidRPr="003C1B12">
        <w:rPr>
          <w:rFonts w:ascii="Courier New" w:eastAsia="宋体" w:hAnsi="Courier New"/>
          <w:noProof/>
          <w:snapToGrid w:val="0"/>
          <w:sz w:val="16"/>
        </w:rPr>
        <w:t>nr-Multi-RTT-SignalMeasurementInstances-r17</w:t>
      </w:r>
      <w:bookmarkEnd w:id="36"/>
      <w:bookmarkEnd w:id="37"/>
    </w:p>
    <w:p w14:paraId="040A4DD5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  <w:t>SEQUENCE (SIZE (1..maxMeasInstances-r17)) OF</w:t>
      </w:r>
    </w:p>
    <w:p w14:paraId="1A58887F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  <w:t>NR-Multi-RTT-SignalMeasurementInformation-r16</w:t>
      </w:r>
    </w:p>
    <w:p w14:paraId="517938BE" w14:textId="700F8E05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</w:r>
      <w:r w:rsidRPr="003C1B12">
        <w:rPr>
          <w:rFonts w:ascii="Courier New" w:eastAsia="宋体" w:hAnsi="Courier New"/>
          <w:noProof/>
          <w:snapToGrid w:val="0"/>
          <w:sz w:val="16"/>
        </w:rPr>
        <w:tab/>
        <w:t>OPTIONAL</w:t>
      </w:r>
      <w:ins w:id="38" w:author="Huawei, HiSilicon" w:date="2023-08-04T09:39:00Z">
        <w:r w:rsidR="00B95965">
          <w:rPr>
            <w:rFonts w:ascii="Courier New" w:eastAsia="宋体" w:hAnsi="Courier New"/>
            <w:noProof/>
            <w:snapToGrid w:val="0"/>
            <w:sz w:val="16"/>
          </w:rPr>
          <w:tab/>
          <w:t>--Cond batchUEA</w:t>
        </w:r>
      </w:ins>
    </w:p>
    <w:p w14:paraId="3282AB3D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ab/>
        <w:t>]]</w:t>
      </w:r>
    </w:p>
    <w:p w14:paraId="59F0114F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C1B12">
        <w:rPr>
          <w:rFonts w:ascii="Courier New" w:eastAsia="宋体" w:hAnsi="Courier New"/>
          <w:noProof/>
          <w:snapToGrid w:val="0"/>
          <w:sz w:val="16"/>
        </w:rPr>
        <w:t>}</w:t>
      </w:r>
    </w:p>
    <w:p w14:paraId="69D4EED8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8DBCAEF" w14:textId="77777777" w:rsidR="003C1B12" w:rsidRPr="003C1B12" w:rsidRDefault="003C1B12" w:rsidP="003C1B1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C1B12">
        <w:rPr>
          <w:rFonts w:ascii="Courier New" w:eastAsia="宋体" w:hAnsi="Courier New"/>
          <w:noProof/>
          <w:sz w:val="16"/>
        </w:rPr>
        <w:t>-- ASN1STOP</w:t>
      </w:r>
    </w:p>
    <w:p w14:paraId="1304ECF9" w14:textId="77777777" w:rsidR="003C1B12" w:rsidRPr="003C1B12" w:rsidRDefault="003C1B12" w:rsidP="003C1B12">
      <w:pPr>
        <w:rPr>
          <w:rFonts w:eastAsia="宋体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594708" w:rsidRPr="003C1B12" w14:paraId="30324870" w14:textId="77777777" w:rsidTr="00A10C5B">
        <w:trPr>
          <w:cantSplit/>
          <w:tblHeader/>
          <w:ins w:id="39" w:author="Huawei, HiSilicon" w:date="2023-08-04T09:39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p w14:paraId="2E565289" w14:textId="77777777" w:rsidR="00594708" w:rsidRPr="003C1B12" w:rsidRDefault="00594708" w:rsidP="00A10C5B">
            <w:pPr>
              <w:keepNext/>
              <w:keepLines/>
              <w:spacing w:after="0"/>
              <w:jc w:val="center"/>
              <w:rPr>
                <w:ins w:id="40" w:author="Huawei, HiSilicon" w:date="2023-08-04T09:39:00Z"/>
                <w:rFonts w:ascii="Arial" w:eastAsia="等线" w:hAnsi="Arial" w:cs="Arial"/>
                <w:b/>
                <w:sz w:val="18"/>
              </w:rPr>
            </w:pPr>
            <w:ins w:id="41" w:author="Huawei, HiSilicon" w:date="2023-08-04T09:39:00Z">
              <w:r w:rsidRPr="003C1B12">
                <w:rPr>
                  <w:rFonts w:ascii="Arial" w:eastAsia="等线" w:hAnsi="Arial" w:cs="Arial"/>
                  <w:b/>
                  <w:sz w:val="18"/>
                  <w:lang w:val="fr-FR"/>
                </w:rPr>
                <w:t>Conditional presence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A90BB0" w14:textId="77777777" w:rsidR="00594708" w:rsidRPr="003C1B12" w:rsidRDefault="00594708" w:rsidP="00A10C5B">
            <w:pPr>
              <w:keepNext/>
              <w:keepLines/>
              <w:spacing w:after="0"/>
              <w:jc w:val="center"/>
              <w:rPr>
                <w:ins w:id="42" w:author="Huawei, HiSilicon" w:date="2023-08-04T09:39:00Z"/>
                <w:rFonts w:ascii="Arial" w:eastAsia="等线" w:hAnsi="Arial" w:cs="Arial"/>
                <w:b/>
                <w:sz w:val="18"/>
                <w:lang w:val="fr-FR"/>
              </w:rPr>
            </w:pPr>
            <w:ins w:id="43" w:author="Huawei, HiSilicon" w:date="2023-08-04T09:39:00Z">
              <w:r w:rsidRPr="003C1B12">
                <w:rPr>
                  <w:rFonts w:ascii="Arial" w:eastAsia="等线" w:hAnsi="Arial" w:cs="Arial"/>
                  <w:b/>
                  <w:sz w:val="18"/>
                  <w:lang w:val="fr-FR"/>
                </w:rPr>
                <w:t>Explanation</w:t>
              </w:r>
            </w:ins>
          </w:p>
        </w:tc>
      </w:tr>
      <w:tr w:rsidR="00594708" w:rsidRPr="003C1B12" w14:paraId="54D649DD" w14:textId="77777777" w:rsidTr="00A10C5B">
        <w:trPr>
          <w:cantSplit/>
          <w:ins w:id="44" w:author="Huawei, HiSilicon" w:date="2023-08-04T09:39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11C0F0" w14:textId="77777777" w:rsidR="00594708" w:rsidRPr="003C1B12" w:rsidRDefault="00594708" w:rsidP="00A10C5B">
            <w:pPr>
              <w:keepNext/>
              <w:keepLines/>
              <w:spacing w:after="0"/>
              <w:rPr>
                <w:ins w:id="45" w:author="Huawei, HiSilicon" w:date="2023-08-04T09:39:00Z"/>
                <w:rFonts w:ascii="Arial" w:eastAsia="宋体" w:hAnsi="Arial"/>
                <w:i/>
                <w:noProof/>
                <w:sz w:val="18"/>
              </w:rPr>
            </w:pPr>
            <w:ins w:id="46" w:author="Huawei, HiSilicon" w:date="2023-08-04T09:39:00Z">
              <w:r w:rsidRPr="003C1B12">
                <w:rPr>
                  <w:rFonts w:ascii="Arial" w:eastAsia="宋体" w:hAnsi="Arial"/>
                  <w:i/>
                  <w:noProof/>
                  <w:sz w:val="18"/>
                </w:rPr>
                <w:t>batchUEA</w:t>
              </w:r>
            </w:ins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237F46" w14:textId="77777777" w:rsidR="00594708" w:rsidRPr="003C1B12" w:rsidRDefault="00594708" w:rsidP="00A10C5B">
            <w:pPr>
              <w:keepNext/>
              <w:keepLines/>
              <w:spacing w:after="0"/>
              <w:rPr>
                <w:ins w:id="47" w:author="Huawei, HiSilicon" w:date="2023-08-04T09:39:00Z"/>
                <w:rFonts w:ascii="Arial" w:eastAsia="宋体" w:hAnsi="Arial"/>
                <w:sz w:val="18"/>
              </w:rPr>
            </w:pPr>
            <w:ins w:id="48" w:author="Huawei, HiSilicon" w:date="2023-08-04T09:39:00Z">
              <w:r w:rsidRPr="003C1B12">
                <w:rPr>
                  <w:rFonts w:ascii="Arial" w:eastAsia="宋体" w:hAnsi="Arial"/>
                  <w:sz w:val="18"/>
                </w:rPr>
                <w:t xml:space="preserve">The field is optionally present if the field </w:t>
              </w:r>
              <w:r w:rsidRPr="003C1B12">
                <w:rPr>
                  <w:rFonts w:ascii="Arial" w:eastAsia="宋体" w:hAnsi="Arial"/>
                  <w:i/>
                  <w:iCs/>
                  <w:sz w:val="18"/>
                </w:rPr>
                <w:t>nr-</w:t>
              </w:r>
              <w:r>
                <w:rPr>
                  <w:rFonts w:ascii="Arial" w:eastAsia="宋体" w:hAnsi="Arial"/>
                  <w:i/>
                  <w:iCs/>
                  <w:sz w:val="18"/>
                </w:rPr>
                <w:t>Multi</w:t>
              </w:r>
              <w:r w:rsidRPr="003C1B12">
                <w:rPr>
                  <w:rFonts w:ascii="Arial" w:eastAsia="宋体" w:hAnsi="Arial"/>
                  <w:i/>
                  <w:iCs/>
                  <w:sz w:val="18"/>
                </w:rPr>
                <w:t>-</w:t>
              </w:r>
              <w:proofErr w:type="spellStart"/>
              <w:r>
                <w:rPr>
                  <w:rFonts w:ascii="Arial" w:eastAsia="宋体" w:hAnsi="Arial"/>
                  <w:i/>
                  <w:iCs/>
                  <w:sz w:val="18"/>
                </w:rPr>
                <w:t>RTT</w:t>
              </w:r>
              <w:proofErr w:type="spellEnd"/>
              <w:r w:rsidRPr="003C1B12">
                <w:rPr>
                  <w:rFonts w:ascii="Arial" w:eastAsia="宋体" w:hAnsi="Arial"/>
                  <w:i/>
                  <w:iCs/>
                  <w:sz w:val="18"/>
                </w:rPr>
                <w:t>-</w:t>
              </w:r>
              <w:proofErr w:type="spellStart"/>
              <w:r w:rsidRPr="003C1B12">
                <w:rPr>
                  <w:rFonts w:ascii="Arial" w:eastAsia="宋体" w:hAnsi="Arial"/>
                  <w:i/>
                  <w:iCs/>
                  <w:sz w:val="18"/>
                </w:rPr>
                <w:t>SignalMeasurementInformation</w:t>
              </w:r>
              <w:proofErr w:type="spellEnd"/>
              <w:r w:rsidRPr="003C1B12">
                <w:rPr>
                  <w:rFonts w:ascii="Arial" w:eastAsia="宋体" w:hAnsi="Arial"/>
                  <w:sz w:val="18"/>
                </w:rPr>
                <w:t xml:space="preserve"> is absent; otherwise it is not present.</w:t>
              </w:r>
            </w:ins>
          </w:p>
        </w:tc>
      </w:tr>
    </w:tbl>
    <w:p w14:paraId="679B5AF4" w14:textId="77777777" w:rsidR="00F274F9" w:rsidRPr="00594708" w:rsidRDefault="00F274F9" w:rsidP="00B76A8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6A57E5B7" w14:textId="233DF133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p w14:paraId="08C2E51B" w14:textId="77777777" w:rsidR="00EF206A" w:rsidRPr="00EF206A" w:rsidRDefault="00EF206A">
      <w:pPr>
        <w:rPr>
          <w:noProof/>
        </w:rPr>
      </w:pPr>
    </w:p>
    <w:sectPr w:rsidR="00EF206A" w:rsidRPr="00EF206A" w:rsidSect="00B9596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E76F6" w14:textId="77777777" w:rsidR="00E92752" w:rsidRDefault="00E92752">
      <w:r>
        <w:separator/>
      </w:r>
    </w:p>
  </w:endnote>
  <w:endnote w:type="continuationSeparator" w:id="0">
    <w:p w14:paraId="55967C5A" w14:textId="77777777" w:rsidR="00E92752" w:rsidRDefault="00E92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09630" w14:textId="77777777" w:rsidR="00E92752" w:rsidRDefault="00E92752">
      <w:r>
        <w:separator/>
      </w:r>
    </w:p>
  </w:footnote>
  <w:footnote w:type="continuationSeparator" w:id="0">
    <w:p w14:paraId="290DAA51" w14:textId="77777777" w:rsidR="00E92752" w:rsidRDefault="00E92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5B185E67"/>
    <w:multiLevelType w:val="hybridMultilevel"/>
    <w:tmpl w:val="DD9E7F1A"/>
    <w:lvl w:ilvl="0" w:tplc="9BF820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79CE2711"/>
    <w:multiLevelType w:val="hybridMultilevel"/>
    <w:tmpl w:val="CDDE5454"/>
    <w:lvl w:ilvl="0" w:tplc="C18252E6">
      <w:start w:val="1"/>
      <w:numFmt w:val="decimal"/>
      <w:lvlText w:val="%1."/>
      <w:lvlJc w:val="left"/>
      <w:pPr>
        <w:ind w:left="204" w:hanging="1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11"/>
    <w:rsid w:val="00006875"/>
    <w:rsid w:val="00012235"/>
    <w:rsid w:val="00012814"/>
    <w:rsid w:val="00022C8A"/>
    <w:rsid w:val="00022E4A"/>
    <w:rsid w:val="0002565D"/>
    <w:rsid w:val="00040835"/>
    <w:rsid w:val="000415BF"/>
    <w:rsid w:val="000630E0"/>
    <w:rsid w:val="00063A1C"/>
    <w:rsid w:val="00065E03"/>
    <w:rsid w:val="00071AC9"/>
    <w:rsid w:val="00084BDC"/>
    <w:rsid w:val="00087D04"/>
    <w:rsid w:val="00093D2A"/>
    <w:rsid w:val="00097D35"/>
    <w:rsid w:val="000A6394"/>
    <w:rsid w:val="000A7232"/>
    <w:rsid w:val="000B7BC6"/>
    <w:rsid w:val="000B7FED"/>
    <w:rsid w:val="000C038A"/>
    <w:rsid w:val="000C134D"/>
    <w:rsid w:val="000C6598"/>
    <w:rsid w:val="000D44B3"/>
    <w:rsid w:val="000D706F"/>
    <w:rsid w:val="000E442E"/>
    <w:rsid w:val="0010210D"/>
    <w:rsid w:val="00103B90"/>
    <w:rsid w:val="00127CA6"/>
    <w:rsid w:val="00142CFA"/>
    <w:rsid w:val="00145D43"/>
    <w:rsid w:val="0014639A"/>
    <w:rsid w:val="00154BBE"/>
    <w:rsid w:val="00154DC5"/>
    <w:rsid w:val="001924B4"/>
    <w:rsid w:val="00192C46"/>
    <w:rsid w:val="001941C9"/>
    <w:rsid w:val="001A08B3"/>
    <w:rsid w:val="001A7B60"/>
    <w:rsid w:val="001B1F37"/>
    <w:rsid w:val="001B52F0"/>
    <w:rsid w:val="001B7A65"/>
    <w:rsid w:val="001D438F"/>
    <w:rsid w:val="001E41F3"/>
    <w:rsid w:val="002073D4"/>
    <w:rsid w:val="0025546E"/>
    <w:rsid w:val="00255D0B"/>
    <w:rsid w:val="0026004D"/>
    <w:rsid w:val="0026250C"/>
    <w:rsid w:val="002637C9"/>
    <w:rsid w:val="002640DD"/>
    <w:rsid w:val="00275D12"/>
    <w:rsid w:val="00284FEB"/>
    <w:rsid w:val="002860C4"/>
    <w:rsid w:val="00292612"/>
    <w:rsid w:val="00292D9B"/>
    <w:rsid w:val="00296627"/>
    <w:rsid w:val="002B496F"/>
    <w:rsid w:val="002B5741"/>
    <w:rsid w:val="002C295B"/>
    <w:rsid w:val="002C6781"/>
    <w:rsid w:val="002C7A97"/>
    <w:rsid w:val="002D79EA"/>
    <w:rsid w:val="002E472E"/>
    <w:rsid w:val="002F2120"/>
    <w:rsid w:val="002F79E9"/>
    <w:rsid w:val="00305409"/>
    <w:rsid w:val="00316A68"/>
    <w:rsid w:val="00317CA5"/>
    <w:rsid w:val="00333B4D"/>
    <w:rsid w:val="003400C1"/>
    <w:rsid w:val="003436B2"/>
    <w:rsid w:val="00347A55"/>
    <w:rsid w:val="003517FC"/>
    <w:rsid w:val="00354066"/>
    <w:rsid w:val="00354493"/>
    <w:rsid w:val="0035662E"/>
    <w:rsid w:val="003609EF"/>
    <w:rsid w:val="003618A7"/>
    <w:rsid w:val="0036231A"/>
    <w:rsid w:val="003717BA"/>
    <w:rsid w:val="00372707"/>
    <w:rsid w:val="00374D06"/>
    <w:rsid w:val="00374DD4"/>
    <w:rsid w:val="003768D8"/>
    <w:rsid w:val="00384D21"/>
    <w:rsid w:val="00394A9C"/>
    <w:rsid w:val="003A7E6E"/>
    <w:rsid w:val="003C1B12"/>
    <w:rsid w:val="003E1A36"/>
    <w:rsid w:val="003F1590"/>
    <w:rsid w:val="003F4A43"/>
    <w:rsid w:val="00410371"/>
    <w:rsid w:val="0041406D"/>
    <w:rsid w:val="00420F55"/>
    <w:rsid w:val="004242F1"/>
    <w:rsid w:val="004304FE"/>
    <w:rsid w:val="0045084C"/>
    <w:rsid w:val="004541D4"/>
    <w:rsid w:val="00454C0C"/>
    <w:rsid w:val="004655E5"/>
    <w:rsid w:val="0047742F"/>
    <w:rsid w:val="00486705"/>
    <w:rsid w:val="00491BC4"/>
    <w:rsid w:val="004A188C"/>
    <w:rsid w:val="004A2F4B"/>
    <w:rsid w:val="004A6788"/>
    <w:rsid w:val="004B057A"/>
    <w:rsid w:val="004B4B8C"/>
    <w:rsid w:val="004B75B7"/>
    <w:rsid w:val="004C5BEA"/>
    <w:rsid w:val="004D41A2"/>
    <w:rsid w:val="004E750F"/>
    <w:rsid w:val="004F0206"/>
    <w:rsid w:val="004F3B4F"/>
    <w:rsid w:val="005071C9"/>
    <w:rsid w:val="005141D9"/>
    <w:rsid w:val="0051580D"/>
    <w:rsid w:val="00547111"/>
    <w:rsid w:val="00561FC7"/>
    <w:rsid w:val="00563D00"/>
    <w:rsid w:val="005717C0"/>
    <w:rsid w:val="005777EF"/>
    <w:rsid w:val="00590DE2"/>
    <w:rsid w:val="00592D74"/>
    <w:rsid w:val="00594708"/>
    <w:rsid w:val="005A5446"/>
    <w:rsid w:val="005B71EE"/>
    <w:rsid w:val="005C21F4"/>
    <w:rsid w:val="005D5970"/>
    <w:rsid w:val="005E2C44"/>
    <w:rsid w:val="00600E74"/>
    <w:rsid w:val="00600FFF"/>
    <w:rsid w:val="00610588"/>
    <w:rsid w:val="00621188"/>
    <w:rsid w:val="006257ED"/>
    <w:rsid w:val="00626A06"/>
    <w:rsid w:val="00630581"/>
    <w:rsid w:val="006515EE"/>
    <w:rsid w:val="00653DE4"/>
    <w:rsid w:val="00665C47"/>
    <w:rsid w:val="00666942"/>
    <w:rsid w:val="00695808"/>
    <w:rsid w:val="006A0FED"/>
    <w:rsid w:val="006B46FB"/>
    <w:rsid w:val="006C45B4"/>
    <w:rsid w:val="006C71AA"/>
    <w:rsid w:val="006D299F"/>
    <w:rsid w:val="006E21FB"/>
    <w:rsid w:val="006E7F89"/>
    <w:rsid w:val="00714C81"/>
    <w:rsid w:val="00732F4B"/>
    <w:rsid w:val="00750E05"/>
    <w:rsid w:val="00751878"/>
    <w:rsid w:val="00763D73"/>
    <w:rsid w:val="007714C2"/>
    <w:rsid w:val="00776CE2"/>
    <w:rsid w:val="007845F5"/>
    <w:rsid w:val="007917A5"/>
    <w:rsid w:val="00792342"/>
    <w:rsid w:val="007977A8"/>
    <w:rsid w:val="007B3023"/>
    <w:rsid w:val="007B512A"/>
    <w:rsid w:val="007C2097"/>
    <w:rsid w:val="007C500C"/>
    <w:rsid w:val="007D6A07"/>
    <w:rsid w:val="007E7632"/>
    <w:rsid w:val="007F1098"/>
    <w:rsid w:val="007F13A6"/>
    <w:rsid w:val="007F18F9"/>
    <w:rsid w:val="007F3395"/>
    <w:rsid w:val="007F7259"/>
    <w:rsid w:val="008040A8"/>
    <w:rsid w:val="008279FA"/>
    <w:rsid w:val="008626E7"/>
    <w:rsid w:val="008640CF"/>
    <w:rsid w:val="00866174"/>
    <w:rsid w:val="0087057C"/>
    <w:rsid w:val="0087097D"/>
    <w:rsid w:val="00870EE7"/>
    <w:rsid w:val="00874538"/>
    <w:rsid w:val="008819DA"/>
    <w:rsid w:val="008863B9"/>
    <w:rsid w:val="008A45A6"/>
    <w:rsid w:val="008B1DA3"/>
    <w:rsid w:val="008B44C9"/>
    <w:rsid w:val="008B4E73"/>
    <w:rsid w:val="008D3CCC"/>
    <w:rsid w:val="008E0C0D"/>
    <w:rsid w:val="008F1816"/>
    <w:rsid w:val="008F1E93"/>
    <w:rsid w:val="008F3789"/>
    <w:rsid w:val="008F686C"/>
    <w:rsid w:val="0091334E"/>
    <w:rsid w:val="009148DE"/>
    <w:rsid w:val="00937FAA"/>
    <w:rsid w:val="00941E30"/>
    <w:rsid w:val="009437B2"/>
    <w:rsid w:val="00950A7E"/>
    <w:rsid w:val="00952AFF"/>
    <w:rsid w:val="00953EB6"/>
    <w:rsid w:val="00974E9A"/>
    <w:rsid w:val="0097645D"/>
    <w:rsid w:val="009777D9"/>
    <w:rsid w:val="009853EE"/>
    <w:rsid w:val="00987173"/>
    <w:rsid w:val="00991B88"/>
    <w:rsid w:val="009A30C3"/>
    <w:rsid w:val="009A5753"/>
    <w:rsid w:val="009A579D"/>
    <w:rsid w:val="009C621B"/>
    <w:rsid w:val="009E3297"/>
    <w:rsid w:val="009F734F"/>
    <w:rsid w:val="00A0281A"/>
    <w:rsid w:val="00A03CB9"/>
    <w:rsid w:val="00A158BA"/>
    <w:rsid w:val="00A17782"/>
    <w:rsid w:val="00A22F84"/>
    <w:rsid w:val="00A246B6"/>
    <w:rsid w:val="00A27B95"/>
    <w:rsid w:val="00A3608F"/>
    <w:rsid w:val="00A45DE7"/>
    <w:rsid w:val="00A47E70"/>
    <w:rsid w:val="00A50CF0"/>
    <w:rsid w:val="00A512DF"/>
    <w:rsid w:val="00A54A20"/>
    <w:rsid w:val="00A56B74"/>
    <w:rsid w:val="00A5750E"/>
    <w:rsid w:val="00A663A1"/>
    <w:rsid w:val="00A7671C"/>
    <w:rsid w:val="00A768E5"/>
    <w:rsid w:val="00AA2CBC"/>
    <w:rsid w:val="00AA3F46"/>
    <w:rsid w:val="00AB54BB"/>
    <w:rsid w:val="00AC5820"/>
    <w:rsid w:val="00AD1CD8"/>
    <w:rsid w:val="00AE276D"/>
    <w:rsid w:val="00AF571A"/>
    <w:rsid w:val="00AF7BFA"/>
    <w:rsid w:val="00B001B3"/>
    <w:rsid w:val="00B0131E"/>
    <w:rsid w:val="00B258BB"/>
    <w:rsid w:val="00B33536"/>
    <w:rsid w:val="00B42E3B"/>
    <w:rsid w:val="00B4467F"/>
    <w:rsid w:val="00B60603"/>
    <w:rsid w:val="00B67B97"/>
    <w:rsid w:val="00B75A4B"/>
    <w:rsid w:val="00B76A8B"/>
    <w:rsid w:val="00B95965"/>
    <w:rsid w:val="00B96821"/>
    <w:rsid w:val="00B968C8"/>
    <w:rsid w:val="00BA074A"/>
    <w:rsid w:val="00BA2650"/>
    <w:rsid w:val="00BA3EC5"/>
    <w:rsid w:val="00BA51D9"/>
    <w:rsid w:val="00BB5DFC"/>
    <w:rsid w:val="00BD2410"/>
    <w:rsid w:val="00BD279D"/>
    <w:rsid w:val="00BD6BB8"/>
    <w:rsid w:val="00BE220D"/>
    <w:rsid w:val="00BF4560"/>
    <w:rsid w:val="00C23E0C"/>
    <w:rsid w:val="00C25147"/>
    <w:rsid w:val="00C44963"/>
    <w:rsid w:val="00C66BA2"/>
    <w:rsid w:val="00C8265B"/>
    <w:rsid w:val="00C870F6"/>
    <w:rsid w:val="00C9142E"/>
    <w:rsid w:val="00C95985"/>
    <w:rsid w:val="00C97FDE"/>
    <w:rsid w:val="00CA23AF"/>
    <w:rsid w:val="00CA2BAE"/>
    <w:rsid w:val="00CC5026"/>
    <w:rsid w:val="00CC68D0"/>
    <w:rsid w:val="00CD6F62"/>
    <w:rsid w:val="00D03F9A"/>
    <w:rsid w:val="00D0544B"/>
    <w:rsid w:val="00D06D51"/>
    <w:rsid w:val="00D15533"/>
    <w:rsid w:val="00D24991"/>
    <w:rsid w:val="00D50255"/>
    <w:rsid w:val="00D51AAD"/>
    <w:rsid w:val="00D5329C"/>
    <w:rsid w:val="00D66520"/>
    <w:rsid w:val="00D83D56"/>
    <w:rsid w:val="00D84AE9"/>
    <w:rsid w:val="00D90818"/>
    <w:rsid w:val="00D91127"/>
    <w:rsid w:val="00D96D8F"/>
    <w:rsid w:val="00DA52CD"/>
    <w:rsid w:val="00DC7C32"/>
    <w:rsid w:val="00DD0392"/>
    <w:rsid w:val="00DD420F"/>
    <w:rsid w:val="00DE34CF"/>
    <w:rsid w:val="00E07B91"/>
    <w:rsid w:val="00E13F3D"/>
    <w:rsid w:val="00E24DA2"/>
    <w:rsid w:val="00E34898"/>
    <w:rsid w:val="00E42107"/>
    <w:rsid w:val="00E44FA0"/>
    <w:rsid w:val="00E50EA4"/>
    <w:rsid w:val="00E75688"/>
    <w:rsid w:val="00E8788E"/>
    <w:rsid w:val="00E92752"/>
    <w:rsid w:val="00EA4609"/>
    <w:rsid w:val="00EB09B7"/>
    <w:rsid w:val="00EB1C89"/>
    <w:rsid w:val="00EB56FE"/>
    <w:rsid w:val="00EB5ACD"/>
    <w:rsid w:val="00ED5BA3"/>
    <w:rsid w:val="00EE7D7C"/>
    <w:rsid w:val="00EF206A"/>
    <w:rsid w:val="00EF481C"/>
    <w:rsid w:val="00F01159"/>
    <w:rsid w:val="00F05002"/>
    <w:rsid w:val="00F11409"/>
    <w:rsid w:val="00F25D98"/>
    <w:rsid w:val="00F274F9"/>
    <w:rsid w:val="00F300FB"/>
    <w:rsid w:val="00F3754C"/>
    <w:rsid w:val="00F415A1"/>
    <w:rsid w:val="00F663D6"/>
    <w:rsid w:val="00F710F7"/>
    <w:rsid w:val="00F95CA0"/>
    <w:rsid w:val="00FA3261"/>
    <w:rsid w:val="00FB0C40"/>
    <w:rsid w:val="00FB6386"/>
    <w:rsid w:val="00FD0BF8"/>
    <w:rsid w:val="00FD2184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C500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7C50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C77F8-B530-4A52-A60A-B41F9FE3B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587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Huawei-YinghaoGuo</cp:lastModifiedBy>
  <cp:revision>8</cp:revision>
  <cp:lastPrinted>1900-01-01T00:00:00Z</cp:lastPrinted>
  <dcterms:created xsi:type="dcterms:W3CDTF">2023-08-08T12:07:00Z</dcterms:created>
  <dcterms:modified xsi:type="dcterms:W3CDTF">2023-08-11T07:15:00Z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(3)mqfl82BfefoNwv3yYgRuvjwkHaDOqPadz3wA1OE8ig1tg8qDsJBgv8a+4JmU+nven/e7oKK6
Sjn67sl3HKqZUbgYyYzp8+Tzs6KX8KaG3GHX+/r6t8Kra0SHoABe9iV6LVqHnoGddI84Skhu
v0W4kkTTKPiQKLOZkJzYnaBdCBWnki9r12w1hQFMEYTZOanHb5wIe9qI4ro5LGGuGX6uQ536
WamHHCQrSgx83nqJax</vt:lpwstr>
  </property>
  <property fmtid="{D5CDD505-2E9C-101B-9397-08002B2CF9AE}" pid="22" name="_2015_ms_pID_7253431">
    <vt:lpwstr>FG866/rv0BWUVFegKs2DZxO5+bSMt+HSqWAeexFYm5rAGaNT9yySYV
QPBwVYHRGPg7Hpx+JJDR4WA8+SDSPFaXkSyrcX294/uy9Fa7NUDxEpEtqmnMlhmEXjU/kmrY
NNS3Y+dAzhbioOC0v+79/Z450C8L7GtMwl86s7pfaot1pLpCc+jEMofRSEdCkZl0J4J+973G
9iYZzLLHCHQEdRFsx0MSSatmfNFPj/dvTnOb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1689558723</vt:lpwstr>
  </property>
</Properties>
</file>